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B1BB0" w14:textId="6DB488B2" w:rsidR="0064095B" w:rsidRDefault="0064095B" w:rsidP="006409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4D57D0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AA13F3">
        <w:rPr>
          <w:b/>
          <w:i/>
          <w:noProof/>
          <w:sz w:val="28"/>
        </w:rPr>
        <w:t>4243</w:t>
      </w:r>
      <w:bookmarkStart w:id="0" w:name="_GoBack"/>
      <w:bookmarkEnd w:id="0"/>
    </w:p>
    <w:p w14:paraId="0B6F7366" w14:textId="1A3E710A" w:rsidR="00C80614" w:rsidRDefault="00C80614" w:rsidP="00C80614">
      <w:pPr>
        <w:pStyle w:val="a5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16B7CADB" w14:textId="77777777" w:rsidR="0010401F" w:rsidRPr="0064095B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7C9F0994" w14:textId="4EC04EA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E084F" w:rsidRPr="00BE084F">
        <w:rPr>
          <w:rFonts w:ascii="Arial" w:hAnsi="Arial" w:cs="Arial"/>
          <w:b/>
        </w:rPr>
        <w:t>pCR</w:t>
      </w:r>
      <w:proofErr w:type="spellEnd"/>
      <w:r w:rsidR="00BE084F" w:rsidRPr="00BE084F">
        <w:rPr>
          <w:rFonts w:ascii="Arial" w:hAnsi="Arial" w:cs="Arial"/>
          <w:b/>
        </w:rPr>
        <w:t xml:space="preserve"> TR 28.925 Add conclusion and recommendation for issue#9 Improvement on the management function description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362D015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5167">
        <w:rPr>
          <w:rFonts w:ascii="Arial" w:hAnsi="Arial"/>
          <w:b/>
        </w:rPr>
        <w:t>6.</w:t>
      </w:r>
      <w:r w:rsidR="005D0FFF">
        <w:rPr>
          <w:rFonts w:ascii="Arial" w:hAnsi="Arial"/>
          <w:b/>
        </w:rPr>
        <w:t>8.1.</w:t>
      </w:r>
      <w:r w:rsidR="00BA6DC6">
        <w:rPr>
          <w:rFonts w:ascii="Arial" w:hAnsi="Arial"/>
          <w:b/>
        </w:rPr>
        <w:t>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2D6E62CD" w:rsidR="000B7424" w:rsidRDefault="000B7424" w:rsidP="000B7424">
      <w:pPr>
        <w:pStyle w:val="Reference"/>
      </w:pPr>
      <w:r>
        <w:t>[1]</w:t>
      </w:r>
      <w:r>
        <w:tab/>
      </w:r>
      <w:r w:rsidR="00D15167" w:rsidRPr="00AE46E5">
        <w:t>3GPP TR 28.925 enhancement of service</w:t>
      </w:r>
      <w:r w:rsidR="00CA5F85">
        <w:rPr>
          <w:rFonts w:hint="eastAsia"/>
          <w:lang w:eastAsia="zh-CN"/>
        </w:rPr>
        <w:t>-</w:t>
      </w:r>
      <w:r w:rsidR="00D15167" w:rsidRPr="00AE46E5">
        <w:t>based management architecture</w:t>
      </w:r>
      <w:r w:rsidR="00D15167">
        <w:t xml:space="preserve"> v</w:t>
      </w:r>
      <w:proofErr w:type="gramStart"/>
      <w:r w:rsidR="00D15167">
        <w:t>0.</w:t>
      </w:r>
      <w:r w:rsidR="00537220">
        <w:t>a</w:t>
      </w:r>
      <w:r w:rsidR="00D15167">
        <w:t>.</w:t>
      </w:r>
      <w:proofErr w:type="gramEnd"/>
      <w:r w:rsidR="00D15167">
        <w:t>0</w:t>
      </w:r>
    </w:p>
    <w:p w14:paraId="7ED10CD7" w14:textId="6707C9EC" w:rsidR="00C44F99" w:rsidRDefault="00C44F99" w:rsidP="000B7424">
      <w:pPr>
        <w:pStyle w:val="Reference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bookmarkStart w:id="1" w:name="_Hlk131510949"/>
      <w:r w:rsidRPr="001B5580">
        <w:rPr>
          <w:rFonts w:cs="Arial"/>
          <w:lang w:eastAsia="zh-CN"/>
        </w:rPr>
        <w:t>3</w:t>
      </w:r>
      <w:r>
        <w:t>GPP TS 32.101</w:t>
      </w:r>
      <w:r w:rsidRPr="004D3578">
        <w:t>: "</w:t>
      </w:r>
      <w:r>
        <w:t xml:space="preserve">Telecommunication management; Principles and </w:t>
      </w:r>
      <w:proofErr w:type="gramStart"/>
      <w:r>
        <w:t>high level</w:t>
      </w:r>
      <w:proofErr w:type="gramEnd"/>
      <w:r>
        <w:t xml:space="preserve"> requirements</w:t>
      </w:r>
      <w:r w:rsidRPr="004D3578">
        <w:t>".</w:t>
      </w:r>
      <w:bookmarkEnd w:id="1"/>
    </w:p>
    <w:p w14:paraId="30DA5D95" w14:textId="5970E2E5" w:rsidR="00C44F99" w:rsidRPr="00C44F99" w:rsidRDefault="00C44F99" w:rsidP="000B742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</w:t>
      </w:r>
      <w:r>
        <w:rPr>
          <w:lang w:eastAsia="zh-CN"/>
        </w:rPr>
        <w:tab/>
      </w:r>
      <w:r w:rsidRPr="00C44F99">
        <w:rPr>
          <w:lang w:eastAsia="zh-CN"/>
        </w:rPr>
        <w:t>3GPP TS 28.533: "Management and orchestration; Architecture framework".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5CDC914" w14:textId="250AC8B3" w:rsidR="000B7424" w:rsidRDefault="00220641" w:rsidP="000B7424">
      <w:pPr>
        <w:rPr>
          <w:lang w:eastAsia="zh-CN"/>
        </w:rPr>
      </w:pPr>
      <w:r>
        <w:rPr>
          <w:lang w:eastAsia="zh-CN"/>
        </w:rPr>
        <w:t>Issue#9 of TR 28.925[1] identifies that s</w:t>
      </w:r>
      <w:r w:rsidR="00520BB2">
        <w:rPr>
          <w:lang w:eastAsia="zh-CN"/>
        </w:rPr>
        <w:t xml:space="preserve">ome general </w:t>
      </w:r>
      <w:r w:rsidR="00C44F99">
        <w:rPr>
          <w:lang w:eastAsia="zh-CN"/>
        </w:rPr>
        <w:t>description text in clause 7 of TS 32.101[2]</w:t>
      </w:r>
      <w:r>
        <w:rPr>
          <w:lang w:eastAsia="zh-CN"/>
        </w:rPr>
        <w:t xml:space="preserve"> may still be valid and could be reused</w:t>
      </w:r>
      <w:r w:rsidR="00865EF9">
        <w:rPr>
          <w:lang w:eastAsia="zh-CN"/>
        </w:rPr>
        <w:t xml:space="preserve"> (with necessary update if needed)</w:t>
      </w:r>
      <w:r>
        <w:rPr>
          <w:lang w:eastAsia="zh-CN"/>
        </w:rPr>
        <w:t xml:space="preserve"> </w:t>
      </w:r>
      <w:r w:rsidR="0034059D">
        <w:rPr>
          <w:lang w:eastAsia="zh-CN"/>
        </w:rPr>
        <w:t xml:space="preserve">in TS 28.533[3] to give a general introduction of </w:t>
      </w:r>
      <w:bookmarkStart w:id="2" w:name="OLE_LINK1"/>
      <w:r w:rsidR="00EC6D07">
        <w:rPr>
          <w:lang w:eastAsia="zh-CN"/>
        </w:rPr>
        <w:t>management services</w:t>
      </w:r>
      <w:bookmarkEnd w:id="2"/>
      <w:r w:rsidR="00EC6D07">
        <w:rPr>
          <w:lang w:eastAsia="zh-CN"/>
        </w:rPr>
        <w:t xml:space="preserve">. The general description text of [2] and corresponding management services are limited </w:t>
      </w:r>
      <w:r w:rsidR="00F23E19">
        <w:rPr>
          <w:lang w:eastAsia="zh-CN"/>
        </w:rPr>
        <w:t>in Table 3-1.</w:t>
      </w:r>
    </w:p>
    <w:p w14:paraId="24EF66CE" w14:textId="309F95DA" w:rsidR="00F23E19" w:rsidRDefault="00F23E19" w:rsidP="00F23E19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3-1: reused general description in TS 32.101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689"/>
        <w:gridCol w:w="3730"/>
        <w:gridCol w:w="3210"/>
      </w:tblGrid>
      <w:tr w:rsidR="00571E26" w14:paraId="68BE5019" w14:textId="77777777" w:rsidTr="00571E26">
        <w:tc>
          <w:tcPr>
            <w:tcW w:w="2689" w:type="dxa"/>
          </w:tcPr>
          <w:p w14:paraId="5E95FBCA" w14:textId="6030D293" w:rsidR="00571E26" w:rsidRDefault="00F23E19" w:rsidP="000B7424">
            <w:pPr>
              <w:rPr>
                <w:lang w:eastAsia="zh-CN"/>
              </w:rPr>
            </w:pPr>
            <w:r>
              <w:rPr>
                <w:lang w:eastAsia="zh-CN"/>
              </w:rPr>
              <w:t>G</w:t>
            </w:r>
            <w:r w:rsidR="00571E26">
              <w:rPr>
                <w:lang w:eastAsia="zh-CN"/>
              </w:rPr>
              <w:t>eneral description text source</w:t>
            </w:r>
          </w:p>
        </w:tc>
        <w:tc>
          <w:tcPr>
            <w:tcW w:w="3730" w:type="dxa"/>
          </w:tcPr>
          <w:p w14:paraId="3AE95411" w14:textId="63F9B605" w:rsidR="00571E26" w:rsidRDefault="00F23E19" w:rsidP="000B7424">
            <w:pPr>
              <w:rPr>
                <w:lang w:eastAsia="zh-CN"/>
              </w:rPr>
            </w:pPr>
            <w:r>
              <w:rPr>
                <w:lang w:eastAsia="zh-CN"/>
              </w:rPr>
              <w:t>G</w:t>
            </w:r>
            <w:r w:rsidR="00571E26">
              <w:rPr>
                <w:lang w:eastAsia="zh-CN"/>
              </w:rPr>
              <w:t>eneral description content</w:t>
            </w:r>
          </w:p>
        </w:tc>
        <w:tc>
          <w:tcPr>
            <w:tcW w:w="3210" w:type="dxa"/>
          </w:tcPr>
          <w:p w14:paraId="244AE84B" w14:textId="5939D641" w:rsidR="00571E26" w:rsidRPr="00F23E19" w:rsidRDefault="00571E26" w:rsidP="000B7424">
            <w:pPr>
              <w:rPr>
                <w:lang w:val="fr-FR" w:eastAsia="zh-CN"/>
              </w:rPr>
            </w:pPr>
            <w:r>
              <w:rPr>
                <w:lang w:eastAsia="zh-CN"/>
              </w:rPr>
              <w:t xml:space="preserve">5G </w:t>
            </w:r>
            <w:r>
              <w:rPr>
                <w:lang w:val="fr-FR" w:eastAsia="zh-CN"/>
              </w:rPr>
              <w:t>related management features</w:t>
            </w:r>
            <w:r w:rsidR="00F23E19">
              <w:rPr>
                <w:lang w:val="fr-FR" w:eastAsia="zh-CN"/>
              </w:rPr>
              <w:t xml:space="preserve"> (see Annex E of [3])</w:t>
            </w:r>
          </w:p>
        </w:tc>
      </w:tr>
      <w:tr w:rsidR="00571E26" w14:paraId="0C1987DD" w14:textId="77777777" w:rsidTr="00571E26">
        <w:tc>
          <w:tcPr>
            <w:tcW w:w="2689" w:type="dxa"/>
          </w:tcPr>
          <w:p w14:paraId="6813BA87" w14:textId="383F5E21" w:rsidR="00571E26" w:rsidRDefault="00571E26" w:rsidP="000B7424">
            <w:pPr>
              <w:rPr>
                <w:lang w:eastAsia="zh-CN"/>
              </w:rPr>
            </w:pPr>
            <w:bookmarkStart w:id="3" w:name="OLE_LINK2"/>
            <w:bookmarkStart w:id="4" w:name="OLE_LINK3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lause 7.2.2 of TS 32.101[2]</w:t>
            </w:r>
            <w:bookmarkEnd w:id="3"/>
            <w:bookmarkEnd w:id="4"/>
          </w:p>
        </w:tc>
        <w:tc>
          <w:tcPr>
            <w:tcW w:w="3730" w:type="dxa"/>
          </w:tcPr>
          <w:p w14:paraId="57E7B903" w14:textId="2CCC009F" w:rsidR="00571E26" w:rsidRPr="00571E26" w:rsidRDefault="00571E26" w:rsidP="000B7424">
            <w:pPr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“</w:t>
            </w:r>
            <w:r w:rsidRPr="00571E26">
              <w:rPr>
                <w:i/>
                <w:lang w:eastAsia="zh-CN"/>
              </w:rPr>
              <w:t>The definition of the standard measurements is intended to result in comparability of measurement data produced in a multi-vendor 3GPP system, for those measurement types that can be standardised across all vendors' implementations</w:t>
            </w:r>
            <w:r>
              <w:rPr>
                <w:i/>
                <w:lang w:eastAsia="zh-CN"/>
              </w:rPr>
              <w:t>.”</w:t>
            </w:r>
          </w:p>
        </w:tc>
        <w:tc>
          <w:tcPr>
            <w:tcW w:w="3210" w:type="dxa"/>
          </w:tcPr>
          <w:p w14:paraId="6FB19E79" w14:textId="01F8785F" w:rsidR="00571E26" w:rsidRPr="00571E26" w:rsidRDefault="00F23E19" w:rsidP="000B7424">
            <w:pPr>
              <w:rPr>
                <w:lang w:eastAsia="zh-CN"/>
              </w:rPr>
            </w:pPr>
            <w:r w:rsidRPr="00A31199">
              <w:rPr>
                <w:lang w:eastAsia="zh-CN"/>
              </w:rPr>
              <w:t>Network and Network slicing</w:t>
            </w:r>
            <w:r>
              <w:rPr>
                <w:rFonts w:hint="eastAsia"/>
                <w:lang w:eastAsia="zh-CN"/>
              </w:rPr>
              <w:t xml:space="preserve"> </w:t>
            </w:r>
            <w:r w:rsidR="00571E26">
              <w:rPr>
                <w:rFonts w:hint="eastAsia"/>
                <w:lang w:eastAsia="zh-CN"/>
              </w:rPr>
              <w:t>P</w:t>
            </w:r>
            <w:r w:rsidR="00571E26">
              <w:rPr>
                <w:lang w:eastAsia="zh-CN"/>
              </w:rPr>
              <w:t>erformance Assurance</w:t>
            </w:r>
          </w:p>
        </w:tc>
      </w:tr>
      <w:tr w:rsidR="00CA154D" w14:paraId="33874DDE" w14:textId="77777777" w:rsidTr="00571E26">
        <w:tc>
          <w:tcPr>
            <w:tcW w:w="2689" w:type="dxa"/>
          </w:tcPr>
          <w:p w14:paraId="0E5A6A1A" w14:textId="1FD09093" w:rsidR="00CA154D" w:rsidRDefault="00CA154D" w:rsidP="000B742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lause 7.5 of TS 32.101[2]</w:t>
            </w:r>
          </w:p>
        </w:tc>
        <w:tc>
          <w:tcPr>
            <w:tcW w:w="3730" w:type="dxa"/>
          </w:tcPr>
          <w:p w14:paraId="04A13E18" w14:textId="309486AD" w:rsidR="00F23E19" w:rsidRPr="00F23E19" w:rsidRDefault="00F23E19" w:rsidP="000B7424">
            <w:pPr>
              <w:rPr>
                <w:i/>
                <w:lang w:val="en-US" w:eastAsia="zh-CN"/>
              </w:rPr>
            </w:pPr>
            <w:r>
              <w:rPr>
                <w:i/>
                <w:lang w:eastAsia="zh-CN"/>
              </w:rPr>
              <w:t>“</w:t>
            </w:r>
            <w:r w:rsidRPr="00F23E19">
              <w:rPr>
                <w:i/>
                <w:lang w:eastAsia="zh-CN"/>
              </w:rPr>
              <w:t>Fault Management is accomplished by means of several processes/sub-processes like fault detection, fault localisation, fault reporting, fault correction, fault repair, etc. These processes/sub-processes are located over different management layers</w:t>
            </w:r>
            <w:r>
              <w:rPr>
                <w:i/>
                <w:lang w:eastAsia="zh-CN"/>
              </w:rPr>
              <w:t>.”</w:t>
            </w:r>
          </w:p>
          <w:p w14:paraId="5D33E408" w14:textId="1F471299" w:rsidR="00CA154D" w:rsidRPr="00CA154D" w:rsidRDefault="00CA154D" w:rsidP="000B7424">
            <w:pPr>
              <w:rPr>
                <w:i/>
              </w:rPr>
            </w:pPr>
            <w:r w:rsidRPr="00CA154D">
              <w:rPr>
                <w:i/>
                <w:lang w:eastAsia="zh-CN"/>
              </w:rPr>
              <w:t>“</w:t>
            </w:r>
            <w:r w:rsidRPr="00CA154D">
              <w:rPr>
                <w:i/>
              </w:rPr>
              <w:t>The purpose of FM is to detect failures as soon as they occur and to limit their effects on the network Quality of Service (QOS) as far as possible.</w:t>
            </w:r>
            <w:r w:rsidRPr="00CA154D">
              <w:rPr>
                <w:i/>
              </w:rPr>
              <w:br/>
              <w:t>The latter is achieved by bringing additional/redundant equipment into operation, reconfiguring existing equipment/NEs, or by repairing/eliminating the cause of the failure.</w:t>
            </w:r>
            <w:r>
              <w:rPr>
                <w:i/>
              </w:rPr>
              <w:t>”</w:t>
            </w:r>
          </w:p>
          <w:p w14:paraId="3DA52A35" w14:textId="11533CAE" w:rsidR="00CA154D" w:rsidRPr="00CA154D" w:rsidRDefault="00CA154D" w:rsidP="000B7424">
            <w:pPr>
              <w:rPr>
                <w:rFonts w:ascii="Malgun Gothic" w:eastAsiaTheme="minorEastAsia" w:hAnsi="Malgun Gothic"/>
                <w:i/>
                <w:lang w:eastAsia="zh-CN"/>
              </w:rPr>
            </w:pPr>
          </w:p>
        </w:tc>
        <w:tc>
          <w:tcPr>
            <w:tcW w:w="3210" w:type="dxa"/>
          </w:tcPr>
          <w:p w14:paraId="04510707" w14:textId="755806C9" w:rsidR="00CA154D" w:rsidRDefault="00F23E19" w:rsidP="000B7424">
            <w:pPr>
              <w:rPr>
                <w:lang w:eastAsia="zh-CN"/>
              </w:rPr>
            </w:pPr>
            <w:r w:rsidRPr="00A31199">
              <w:rPr>
                <w:lang w:eastAsia="zh-CN"/>
              </w:rPr>
              <w:t>Network and Network slicing</w:t>
            </w:r>
            <w:r>
              <w:rPr>
                <w:rFonts w:hint="eastAsia"/>
                <w:lang w:eastAsia="zh-CN"/>
              </w:rPr>
              <w:t xml:space="preserve"> F</w:t>
            </w:r>
            <w:r>
              <w:rPr>
                <w:lang w:eastAsia="zh-CN"/>
              </w:rPr>
              <w:t>ault supervision</w:t>
            </w:r>
          </w:p>
        </w:tc>
      </w:tr>
      <w:tr w:rsidR="00571E26" w14:paraId="215DE9E6" w14:textId="77777777" w:rsidTr="00571E26">
        <w:tc>
          <w:tcPr>
            <w:tcW w:w="2689" w:type="dxa"/>
          </w:tcPr>
          <w:p w14:paraId="4A7DDF29" w14:textId="1E84A233" w:rsidR="00571E26" w:rsidRDefault="00571E26" w:rsidP="000B742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lause 7.11 of TS 32.101[2]</w:t>
            </w:r>
          </w:p>
        </w:tc>
        <w:tc>
          <w:tcPr>
            <w:tcW w:w="3730" w:type="dxa"/>
          </w:tcPr>
          <w:p w14:paraId="59E6F25F" w14:textId="6660470D" w:rsidR="00571E26" w:rsidRPr="00571E26" w:rsidRDefault="00571E26" w:rsidP="000B7424">
            <w:pPr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“</w:t>
            </w:r>
            <w:r w:rsidRPr="00571E26">
              <w:rPr>
                <w:i/>
                <w:lang w:eastAsia="zh-CN"/>
              </w:rPr>
              <w:t xml:space="preserve">Subscriber and Equipment Trace Management is a Feature that allows a Network Operator to activate/deactivate </w:t>
            </w:r>
            <w:r w:rsidRPr="00571E26">
              <w:rPr>
                <w:i/>
                <w:lang w:eastAsia="zh-CN"/>
              </w:rPr>
              <w:lastRenderedPageBreak/>
              <w:t>from the Network Management system the tracing of a particular subscriber within the network. Once activated the trace activity is reported back to the Network Management system. It will be possible to request activation of a trace from different Network Elements (via the appropriate Element Management Functionality) depending on the operator's requirements.”</w:t>
            </w:r>
          </w:p>
        </w:tc>
        <w:tc>
          <w:tcPr>
            <w:tcW w:w="3210" w:type="dxa"/>
          </w:tcPr>
          <w:p w14:paraId="0BED157C" w14:textId="00FCFD66" w:rsidR="00571E26" w:rsidRDefault="00571E26" w:rsidP="000B7424">
            <w:pPr>
              <w:rPr>
                <w:lang w:eastAsia="zh-CN"/>
              </w:rPr>
            </w:pPr>
            <w:r>
              <w:rPr>
                <w:lang w:val="fr-FR" w:eastAsia="zh-CN"/>
              </w:rPr>
              <w:lastRenderedPageBreak/>
              <w:t>Trace and MDT management</w:t>
            </w:r>
          </w:p>
        </w:tc>
      </w:tr>
    </w:tbl>
    <w:p w14:paraId="7B50CDD1" w14:textId="7DC8D22D" w:rsidR="00571E26" w:rsidRDefault="00571E26" w:rsidP="000B7424">
      <w:pPr>
        <w:rPr>
          <w:lang w:eastAsia="zh-CN"/>
        </w:rPr>
      </w:pPr>
    </w:p>
    <w:p w14:paraId="1C340BED" w14:textId="6D2CFB82" w:rsidR="00F23E19" w:rsidRDefault="00F23E19" w:rsidP="000B7424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9E4223">
        <w:rPr>
          <w:lang w:eastAsia="zh-CN"/>
        </w:rPr>
        <w:t xml:space="preserve">consider some </w:t>
      </w:r>
      <w:r>
        <w:rPr>
          <w:lang w:eastAsia="zh-CN"/>
        </w:rPr>
        <w:t xml:space="preserve">description </w:t>
      </w:r>
      <w:r w:rsidR="009E4223">
        <w:rPr>
          <w:lang w:eastAsia="zh-CN"/>
        </w:rPr>
        <w:t>which are still applicable for</w:t>
      </w:r>
      <w:r>
        <w:rPr>
          <w:lang w:eastAsia="zh-CN"/>
        </w:rPr>
        <w:t xml:space="preserve"> 5G </w:t>
      </w:r>
      <w:r w:rsidR="009E4223">
        <w:rPr>
          <w:lang w:val="fr-FR" w:eastAsia="zh-CN"/>
        </w:rPr>
        <w:t>SBMA</w:t>
      </w:r>
      <w:r>
        <w:rPr>
          <w:lang w:val="fr-FR" w:eastAsia="zh-CN"/>
        </w:rPr>
        <w:t xml:space="preserve"> with text specified in Table 3-1.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2A9ECC52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</w:t>
      </w:r>
      <w:r w:rsidR="00D15167">
        <w:t>T</w:t>
      </w:r>
      <w:r w:rsidR="00D15167">
        <w:rPr>
          <w:lang w:eastAsia="zh-CN"/>
        </w:rPr>
        <w:t>R 28.925</w:t>
      </w:r>
      <w:r>
        <w:rPr>
          <w:lang w:val="en-US"/>
        </w:rPr>
        <w:t xml:space="preserve"> [1]</w:t>
      </w:r>
      <w:r>
        <w:t>.</w:t>
      </w:r>
    </w:p>
    <w:p w14:paraId="4ECF86CC" w14:textId="77777777" w:rsidR="009026B6" w:rsidRDefault="009026B6" w:rsidP="000B7424"/>
    <w:p w14:paraId="4D3A85BD" w14:textId="77777777" w:rsidR="009026B6" w:rsidRDefault="009026B6" w:rsidP="009026B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29475796" w14:textId="77777777" w:rsidTr="0045632B">
        <w:tc>
          <w:tcPr>
            <w:tcW w:w="9521" w:type="dxa"/>
            <w:shd w:val="clear" w:color="auto" w:fill="FFFFCC"/>
            <w:vAlign w:val="center"/>
          </w:tcPr>
          <w:p w14:paraId="592987B0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6F330DEC" w14:textId="77777777" w:rsidR="00D15167" w:rsidRDefault="00D15167" w:rsidP="00D15167">
      <w:pPr>
        <w:pStyle w:val="1"/>
      </w:pPr>
      <w:bookmarkStart w:id="7" w:name="_Toc72937836"/>
      <w:bookmarkStart w:id="8" w:name="_Toc72417897"/>
      <w:bookmarkEnd w:id="5"/>
      <w:bookmarkEnd w:id="6"/>
      <w:r>
        <w:t>5</w:t>
      </w:r>
      <w:r>
        <w:tab/>
        <w:t>Conclusion and Recommendation</w:t>
      </w:r>
      <w:bookmarkEnd w:id="7"/>
      <w:bookmarkEnd w:id="8"/>
    </w:p>
    <w:p w14:paraId="7E9EABA0" w14:textId="4537C789" w:rsidR="00786967" w:rsidRDefault="00786967" w:rsidP="00786967">
      <w:pPr>
        <w:pStyle w:val="2"/>
        <w:rPr>
          <w:lang w:val="es-ES"/>
        </w:rPr>
      </w:pPr>
      <w:r>
        <w:rPr>
          <w:rFonts w:hint="eastAsia"/>
        </w:rPr>
        <w:t>5</w:t>
      </w:r>
      <w:r>
        <w:t>.</w:t>
      </w:r>
      <w:r w:rsidR="00537220">
        <w:t>9</w:t>
      </w:r>
      <w:r w:rsidR="00063966">
        <w:tab/>
      </w:r>
      <w:r>
        <w:t xml:space="preserve">Issue </w:t>
      </w:r>
      <w:r>
        <w:rPr>
          <w:rFonts w:hint="eastAsia"/>
          <w:lang w:eastAsia="zh-CN"/>
        </w:rPr>
        <w:t>#</w:t>
      </w:r>
      <w:r w:rsidR="0028214A">
        <w:rPr>
          <w:lang w:eastAsia="zh-CN"/>
        </w:rPr>
        <w:t>9</w:t>
      </w:r>
      <w:r>
        <w:rPr>
          <w:lang w:val="es-ES"/>
        </w:rPr>
        <w:t xml:space="preserve">: </w:t>
      </w:r>
      <w:r w:rsidR="0028214A">
        <w:rPr>
          <w:lang w:val="es-ES"/>
        </w:rPr>
        <w:t>Improvement on the management function description</w:t>
      </w:r>
    </w:p>
    <w:p w14:paraId="75C7EA70" w14:textId="6E7269DE" w:rsidR="000F2739" w:rsidRDefault="00F23E19" w:rsidP="00786967">
      <w:pPr>
        <w:rPr>
          <w:lang w:eastAsia="zh-CN"/>
        </w:rPr>
      </w:pPr>
      <w:ins w:id="9" w:author="Huawei" w:date="2023-05-10T16:19:00Z">
        <w:r>
          <w:rPr>
            <w:lang w:eastAsia="zh-CN"/>
          </w:rPr>
          <w:t xml:space="preserve">It </w:t>
        </w:r>
        <w:r>
          <w:rPr>
            <w:rFonts w:hint="eastAsia"/>
            <w:lang w:eastAsia="zh-CN"/>
          </w:rPr>
          <w:t>is</w:t>
        </w:r>
        <w:r>
          <w:rPr>
            <w:lang w:val="en-US"/>
          </w:rPr>
          <w:t xml:space="preserve"> recommended to </w:t>
        </w:r>
      </w:ins>
      <w:ins w:id="10" w:author="Huawei" w:date="2023-05-12T15:20:00Z">
        <w:r w:rsidR="00D025B5">
          <w:rPr>
            <w:lang w:val="en-US"/>
          </w:rPr>
          <w:t>consider</w:t>
        </w:r>
      </w:ins>
      <w:ins w:id="11" w:author="Huawei" w:date="2023-05-10T16:19:00Z">
        <w:r w:rsidRPr="00BC527F">
          <w:rPr>
            <w:lang w:val="es-ES"/>
          </w:rPr>
          <w:t xml:space="preserve"> </w:t>
        </w:r>
        <w:r>
          <w:rPr>
            <w:lang w:val="es-ES" w:eastAsia="zh-CN"/>
          </w:rPr>
          <w:t xml:space="preserve">the following </w:t>
        </w:r>
        <w:r>
          <w:rPr>
            <w:lang w:val="es-ES"/>
          </w:rPr>
          <w:t xml:space="preserve">management descriptions in </w:t>
        </w:r>
        <w:r>
          <w:rPr>
            <w:lang w:eastAsia="zh-CN"/>
          </w:rPr>
          <w:t xml:space="preserve">TS 32.101 [3] clause 7 where applicable: </w:t>
        </w:r>
      </w:ins>
    </w:p>
    <w:p w14:paraId="04261E9F" w14:textId="36545D44" w:rsidR="00D025B5" w:rsidRPr="00D025B5" w:rsidRDefault="00D025B5" w:rsidP="00786967">
      <w:pPr>
        <w:rPr>
          <w:ins w:id="12" w:author="Huawei" w:date="2023-05-12T15:16:00Z"/>
          <w:lang w:eastAsia="zh-CN"/>
          <w:rPrChange w:id="13" w:author="Huawei" w:date="2023-05-12T15:18:00Z">
            <w:rPr>
              <w:ins w:id="14" w:author="Huawei" w:date="2023-05-12T15:16:00Z"/>
              <w:i/>
              <w:lang w:eastAsia="zh-CN"/>
            </w:rPr>
          </w:rPrChange>
        </w:rPr>
      </w:pPr>
      <w:ins w:id="15" w:author="Huawei" w:date="2023-05-12T15:15:00Z">
        <w:r w:rsidRPr="00D025B5">
          <w:rPr>
            <w:lang w:eastAsia="zh-CN"/>
            <w:rPrChange w:id="16" w:author="Huawei" w:date="2023-05-12T15:18:00Z">
              <w:rPr>
                <w:i/>
                <w:lang w:eastAsia="zh-CN"/>
              </w:rPr>
            </w:rPrChange>
          </w:rPr>
          <w:t>1.</w:t>
        </w:r>
      </w:ins>
      <w:ins w:id="17" w:author="Huawei" w:date="2023-05-12T15:16:00Z">
        <w:r w:rsidRPr="00D025B5">
          <w:rPr>
            <w:lang w:eastAsia="zh-CN"/>
            <w:rPrChange w:id="18" w:author="Huawei" w:date="2023-05-12T15:18:00Z">
              <w:rPr>
                <w:i/>
                <w:lang w:eastAsia="zh-CN"/>
              </w:rPr>
            </w:rPrChange>
          </w:rPr>
          <w:t>The following text</w:t>
        </w:r>
      </w:ins>
      <w:ins w:id="19" w:author="Huawei" w:date="2023-05-12T15:15:00Z">
        <w:r w:rsidRPr="00D025B5">
          <w:rPr>
            <w:lang w:eastAsia="zh-CN"/>
            <w:rPrChange w:id="20" w:author="Huawei" w:date="2023-05-12T15:18:00Z">
              <w:rPr>
                <w:i/>
                <w:lang w:eastAsia="zh-CN"/>
              </w:rPr>
            </w:rPrChange>
          </w:rPr>
          <w:t xml:space="preserve"> </w:t>
        </w:r>
      </w:ins>
      <w:ins w:id="21" w:author="Huawei" w:date="2023-05-12T15:17:00Z">
        <w:r w:rsidRPr="00D025B5">
          <w:rPr>
            <w:lang w:eastAsia="zh-CN"/>
            <w:rPrChange w:id="22" w:author="Huawei" w:date="2023-05-12T15:18:00Z">
              <w:rPr>
                <w:i/>
                <w:lang w:eastAsia="zh-CN"/>
              </w:rPr>
            </w:rPrChange>
          </w:rPr>
          <w:t>c</w:t>
        </w:r>
      </w:ins>
      <w:ins w:id="23" w:author="Huawei" w:date="2023-05-12T15:16:00Z">
        <w:r w:rsidRPr="00D025B5">
          <w:rPr>
            <w:lang w:eastAsia="zh-CN"/>
          </w:rPr>
          <w:t xml:space="preserve">ould be </w:t>
        </w:r>
      </w:ins>
      <w:ins w:id="24" w:author="Huawei" w:date="2023-05-12T15:17:00Z">
        <w:r w:rsidRPr="00D025B5">
          <w:rPr>
            <w:lang w:eastAsia="zh-CN"/>
          </w:rPr>
          <w:t>a</w:t>
        </w:r>
      </w:ins>
      <w:ins w:id="25" w:author="Huawei" w:date="2023-05-12T15:18:00Z">
        <w:r w:rsidRPr="00D025B5">
          <w:rPr>
            <w:lang w:eastAsia="zh-CN"/>
          </w:rPr>
          <w:t>pplicable</w:t>
        </w:r>
      </w:ins>
      <w:ins w:id="26" w:author="Huawei" w:date="2023-05-12T15:16:00Z">
        <w:r w:rsidRPr="00D025B5">
          <w:rPr>
            <w:lang w:eastAsia="zh-CN"/>
          </w:rPr>
          <w:t xml:space="preserve"> for</w:t>
        </w:r>
        <w:r w:rsidRPr="00D025B5">
          <w:rPr>
            <w:lang w:eastAsia="zh-CN"/>
            <w:rPrChange w:id="27" w:author="Huawei" w:date="2023-05-12T15:18:00Z">
              <w:rPr>
                <w:i/>
                <w:lang w:eastAsia="zh-CN"/>
              </w:rPr>
            </w:rPrChange>
          </w:rPr>
          <w:t xml:space="preserve"> </w:t>
        </w:r>
      </w:ins>
      <w:ins w:id="28" w:author="Huawei" w:date="2023-05-12T15:18:00Z">
        <w:r w:rsidRPr="00D025B5">
          <w:rPr>
            <w:lang w:eastAsia="zh-CN"/>
            <w:rPrChange w:id="29" w:author="Huawei" w:date="2023-05-12T15:18:00Z">
              <w:rPr>
                <w:i/>
                <w:lang w:eastAsia="zh-CN"/>
              </w:rPr>
            </w:rPrChange>
          </w:rPr>
          <w:t xml:space="preserve">description of </w:t>
        </w:r>
      </w:ins>
      <w:ins w:id="30" w:author="Huawei" w:date="2023-05-12T15:17:00Z">
        <w:r w:rsidRPr="00D025B5">
          <w:rPr>
            <w:lang w:eastAsia="zh-CN"/>
            <w:rPrChange w:id="31" w:author="Huawei" w:date="2023-05-12T15:18:00Z">
              <w:rPr>
                <w:i/>
                <w:lang w:eastAsia="zh-CN"/>
              </w:rPr>
            </w:rPrChange>
          </w:rPr>
          <w:t xml:space="preserve">standard measurement used in 5G </w:t>
        </w:r>
      </w:ins>
      <w:ins w:id="32" w:author="Huawei" w:date="2023-05-12T15:19:00Z">
        <w:r>
          <w:rPr>
            <w:lang w:eastAsia="zh-CN"/>
          </w:rPr>
          <w:t>SBMA</w:t>
        </w:r>
      </w:ins>
    </w:p>
    <w:p w14:paraId="7E41CCA3" w14:textId="07AC9D95" w:rsidR="00D025B5" w:rsidRDefault="00D025B5" w:rsidP="00786967">
      <w:pPr>
        <w:rPr>
          <w:ins w:id="33" w:author="Huawei" w:date="2023-05-12T15:15:00Z"/>
          <w:lang w:eastAsia="zh-CN"/>
        </w:rPr>
      </w:pPr>
      <w:ins w:id="34" w:author="Huawei" w:date="2023-05-12T15:14:00Z">
        <w:r>
          <w:rPr>
            <w:i/>
            <w:lang w:eastAsia="zh-CN"/>
          </w:rPr>
          <w:t>“</w:t>
        </w:r>
        <w:r w:rsidRPr="00571E26">
          <w:rPr>
            <w:i/>
            <w:lang w:eastAsia="zh-CN"/>
          </w:rPr>
          <w:t>The definition of the standard measurements is intended to result in comparability of measurement data produced in a multi-vendor 3GPP system, for those measurement types that can be standardised across all vendors' implementations</w:t>
        </w:r>
        <w:r>
          <w:rPr>
            <w:i/>
            <w:lang w:eastAsia="zh-CN"/>
          </w:rPr>
          <w:t>.”</w:t>
        </w:r>
      </w:ins>
      <w:ins w:id="35" w:author="Huawei" w:date="2023-05-12T15:15:00Z">
        <w:r>
          <w:rPr>
            <w:i/>
            <w:lang w:eastAsia="zh-CN"/>
          </w:rPr>
          <w:t xml:space="preserve">  </w:t>
        </w:r>
      </w:ins>
    </w:p>
    <w:p w14:paraId="152CC5A3" w14:textId="7C90E005" w:rsidR="00D025B5" w:rsidRDefault="00D025B5" w:rsidP="00D025B5">
      <w:pPr>
        <w:rPr>
          <w:ins w:id="36" w:author="Huawei" w:date="2023-05-12T15:18:00Z"/>
          <w:i/>
          <w:lang w:eastAsia="zh-CN"/>
        </w:rPr>
      </w:pPr>
      <w:ins w:id="37" w:author="Huawei" w:date="2023-05-12T15:15:00Z">
        <w:r w:rsidRPr="00D025B5">
          <w:rPr>
            <w:i/>
            <w:lang w:eastAsia="zh-CN"/>
            <w:rPrChange w:id="38" w:author="Huawei" w:date="2023-05-12T15:16:00Z">
              <w:rPr>
                <w:lang w:eastAsia="zh-CN"/>
              </w:rPr>
            </w:rPrChange>
          </w:rPr>
          <w:t xml:space="preserve">2. </w:t>
        </w:r>
      </w:ins>
      <w:ins w:id="39" w:author="Huawei" w:date="2023-05-12T15:18:00Z">
        <w:r w:rsidRPr="00547063">
          <w:rPr>
            <w:lang w:eastAsia="zh-CN"/>
          </w:rPr>
          <w:t>The following text c</w:t>
        </w:r>
        <w:r w:rsidRPr="00D025B5">
          <w:rPr>
            <w:lang w:eastAsia="zh-CN"/>
          </w:rPr>
          <w:t xml:space="preserve">ould be </w:t>
        </w:r>
        <w:r w:rsidRPr="00547063">
          <w:rPr>
            <w:lang w:eastAsia="zh-CN"/>
          </w:rPr>
          <w:t xml:space="preserve">applicable for description of the </w:t>
        </w:r>
        <w:r>
          <w:rPr>
            <w:rFonts w:hint="eastAsia"/>
            <w:lang w:eastAsia="zh-CN"/>
          </w:rPr>
          <w:t>fau</w:t>
        </w:r>
        <w:r>
          <w:rPr>
            <w:lang w:eastAsia="zh-CN"/>
          </w:rPr>
          <w:t>lt management</w:t>
        </w:r>
        <w:r w:rsidRPr="00547063">
          <w:rPr>
            <w:lang w:eastAsia="zh-CN"/>
          </w:rPr>
          <w:t xml:space="preserve"> in 5G</w:t>
        </w:r>
      </w:ins>
      <w:ins w:id="40" w:author="Huawei" w:date="2023-05-12T15:20:00Z">
        <w:r>
          <w:rPr>
            <w:lang w:eastAsia="zh-CN"/>
          </w:rPr>
          <w:t xml:space="preserve"> SBMA</w:t>
        </w:r>
      </w:ins>
    </w:p>
    <w:p w14:paraId="1185D885" w14:textId="13F0BA6E" w:rsidR="00D025B5" w:rsidRPr="00D025B5" w:rsidRDefault="00D025B5" w:rsidP="00D025B5">
      <w:pPr>
        <w:rPr>
          <w:ins w:id="41" w:author="Huawei" w:date="2023-05-12T15:16:00Z"/>
          <w:i/>
          <w:lang w:eastAsia="zh-CN"/>
          <w:rPrChange w:id="42" w:author="Huawei" w:date="2023-05-12T15:16:00Z">
            <w:rPr>
              <w:ins w:id="43" w:author="Huawei" w:date="2023-05-12T15:16:00Z"/>
              <w:lang w:eastAsia="zh-CN"/>
            </w:rPr>
          </w:rPrChange>
        </w:rPr>
      </w:pPr>
      <w:ins w:id="44" w:author="Huawei" w:date="2023-05-12T15:16:00Z">
        <w:r w:rsidRPr="00D025B5">
          <w:rPr>
            <w:rFonts w:hint="eastAsia"/>
            <w:i/>
            <w:lang w:eastAsia="zh-CN"/>
            <w:rPrChange w:id="45" w:author="Huawei" w:date="2023-05-12T15:16:00Z">
              <w:rPr>
                <w:rFonts w:hint="eastAsia"/>
                <w:lang w:eastAsia="zh-CN"/>
              </w:rPr>
            </w:rPrChange>
          </w:rPr>
          <w:t>“</w:t>
        </w:r>
        <w:r w:rsidRPr="00D025B5">
          <w:rPr>
            <w:i/>
            <w:lang w:eastAsia="zh-CN"/>
            <w:rPrChange w:id="46" w:author="Huawei" w:date="2023-05-12T15:16:00Z">
              <w:rPr>
                <w:lang w:eastAsia="zh-CN"/>
              </w:rPr>
            </w:rPrChange>
          </w:rPr>
          <w:t>Fault Management is accomplished by means of several processes/sub-processes like fault detection, fault localisation, fault reporting, fault correction, fault repair, etc. These processes/sub-processes are located over different management layers.”</w:t>
        </w:r>
      </w:ins>
    </w:p>
    <w:p w14:paraId="18AA13CC" w14:textId="21E2AB69" w:rsidR="00D025B5" w:rsidRPr="00D025B5" w:rsidRDefault="00D025B5" w:rsidP="00D025B5">
      <w:pPr>
        <w:rPr>
          <w:ins w:id="47" w:author="Huawei" w:date="2023-05-12T15:14:00Z"/>
          <w:i/>
          <w:lang w:eastAsia="zh-CN"/>
          <w:rPrChange w:id="48" w:author="Huawei" w:date="2023-05-12T15:16:00Z">
            <w:rPr>
              <w:ins w:id="49" w:author="Huawei" w:date="2023-05-12T15:14:00Z"/>
              <w:lang w:eastAsia="zh-CN"/>
            </w:rPr>
          </w:rPrChange>
        </w:rPr>
      </w:pPr>
      <w:ins w:id="50" w:author="Huawei" w:date="2023-05-12T15:16:00Z">
        <w:r w:rsidRPr="00D025B5">
          <w:rPr>
            <w:rFonts w:hint="eastAsia"/>
            <w:i/>
            <w:lang w:eastAsia="zh-CN"/>
            <w:rPrChange w:id="51" w:author="Huawei" w:date="2023-05-12T15:16:00Z">
              <w:rPr>
                <w:rFonts w:hint="eastAsia"/>
                <w:lang w:eastAsia="zh-CN"/>
              </w:rPr>
            </w:rPrChange>
          </w:rPr>
          <w:t>“</w:t>
        </w:r>
        <w:r w:rsidRPr="00D025B5">
          <w:rPr>
            <w:i/>
            <w:lang w:eastAsia="zh-CN"/>
            <w:rPrChange w:id="52" w:author="Huawei" w:date="2023-05-12T15:16:00Z">
              <w:rPr>
                <w:lang w:eastAsia="zh-CN"/>
              </w:rPr>
            </w:rPrChange>
          </w:rPr>
          <w:t>The purpose of FM is to detect failures as soon as they occur and to limit their effects on the network Quality of Service (QOS) as far as possible.</w:t>
        </w:r>
        <w:r>
          <w:rPr>
            <w:i/>
            <w:lang w:eastAsia="zh-CN"/>
          </w:rPr>
          <w:t xml:space="preserve"> </w:t>
        </w:r>
        <w:r w:rsidRPr="00D025B5">
          <w:rPr>
            <w:i/>
            <w:lang w:eastAsia="zh-CN"/>
            <w:rPrChange w:id="53" w:author="Huawei" w:date="2023-05-12T15:16:00Z">
              <w:rPr>
                <w:lang w:eastAsia="zh-CN"/>
              </w:rPr>
            </w:rPrChange>
          </w:rPr>
          <w:t>The latter is achieved by bringing additional/redundant equipment into operation, reconfiguring existing equipment/NEs, or by repairing/eliminating the cause of the failure.”</w:t>
        </w:r>
      </w:ins>
    </w:p>
    <w:p w14:paraId="6377B511" w14:textId="39A8E594" w:rsidR="00D025B5" w:rsidRDefault="00D025B5" w:rsidP="00786967">
      <w:pPr>
        <w:rPr>
          <w:ins w:id="54" w:author="Huawei" w:date="2023-05-12T15:18:00Z"/>
          <w:lang w:eastAsia="zh-CN"/>
        </w:rPr>
      </w:pPr>
      <w:ins w:id="55" w:author="Huawei" w:date="2023-05-12T15:18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. </w:t>
        </w:r>
        <w:r w:rsidRPr="00547063">
          <w:rPr>
            <w:lang w:eastAsia="zh-CN"/>
          </w:rPr>
          <w:t>The following text c</w:t>
        </w:r>
        <w:r w:rsidRPr="00D025B5">
          <w:rPr>
            <w:lang w:eastAsia="zh-CN"/>
          </w:rPr>
          <w:t xml:space="preserve">ould be </w:t>
        </w:r>
        <w:r w:rsidRPr="00547063">
          <w:rPr>
            <w:lang w:eastAsia="zh-CN"/>
          </w:rPr>
          <w:t xml:space="preserve">applicable for description of </w:t>
        </w:r>
      </w:ins>
      <w:ins w:id="56" w:author="Huawei" w:date="2023-05-12T15:19:00Z">
        <w:r w:rsidRPr="00D025B5">
          <w:rPr>
            <w:lang w:eastAsia="zh-CN"/>
          </w:rPr>
          <w:t>Subscriber and Equipment Trace Management</w:t>
        </w:r>
      </w:ins>
      <w:ins w:id="57" w:author="Huawei" w:date="2023-05-12T15:18:00Z">
        <w:r w:rsidRPr="00547063">
          <w:rPr>
            <w:lang w:eastAsia="zh-CN"/>
          </w:rPr>
          <w:t xml:space="preserve"> </w:t>
        </w:r>
      </w:ins>
      <w:ins w:id="58" w:author="Huawei" w:date="2023-05-12T15:19:00Z">
        <w:r>
          <w:rPr>
            <w:lang w:eastAsia="zh-CN"/>
          </w:rPr>
          <w:t>in 5G</w:t>
        </w:r>
      </w:ins>
      <w:ins w:id="59" w:author="Huawei" w:date="2023-05-12T15:20:00Z">
        <w:r>
          <w:rPr>
            <w:lang w:eastAsia="zh-CN"/>
          </w:rPr>
          <w:t xml:space="preserve"> SBMA</w:t>
        </w:r>
      </w:ins>
    </w:p>
    <w:p w14:paraId="70573905" w14:textId="7F72303C" w:rsidR="00D025B5" w:rsidRPr="00D025B5" w:rsidRDefault="00D025B5" w:rsidP="00786967">
      <w:pPr>
        <w:rPr>
          <w:ins w:id="60" w:author="Huawei" w:date="2023-05-10T16:20:00Z"/>
          <w:lang w:eastAsia="zh-CN"/>
        </w:rPr>
      </w:pPr>
      <w:ins w:id="61" w:author="Huawei" w:date="2023-05-12T15:19:00Z">
        <w:r>
          <w:rPr>
            <w:i/>
            <w:lang w:eastAsia="zh-CN"/>
          </w:rPr>
          <w:t>“</w:t>
        </w:r>
        <w:r w:rsidRPr="00571E26">
          <w:rPr>
            <w:i/>
            <w:lang w:eastAsia="zh-CN"/>
          </w:rPr>
          <w:t>Subscriber and Equipment Trace Management is a Feature that allows a Network Operator to activate/deactivate from the Network Management system the tracing of a particular subscriber within the network. Once activated the trace activity is reported back to the Network Management system. It will be possible to request activation of a trace from different Network Elements (via the appropriate Element Management Functionality) depending on the operator's requirements.”</w:t>
        </w:r>
      </w:ins>
    </w:p>
    <w:p w14:paraId="74F18AB3" w14:textId="77777777" w:rsidR="00865EF9" w:rsidRPr="004A27F1" w:rsidRDefault="00865EF9" w:rsidP="00786967">
      <w:pPr>
        <w:rPr>
          <w:lang w:val="es-E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38D647C5" w14:textId="77777777" w:rsidTr="006B5EE1">
        <w:tc>
          <w:tcPr>
            <w:tcW w:w="9521" w:type="dxa"/>
            <w:shd w:val="clear" w:color="auto" w:fill="FFFFCC"/>
            <w:vAlign w:val="center"/>
          </w:tcPr>
          <w:p w14:paraId="554450A2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1D514CD" w14:textId="313C32BA" w:rsidR="00C022E3" w:rsidRPr="000B7424" w:rsidRDefault="00C022E3" w:rsidP="000B7424">
      <w:pPr>
        <w:rPr>
          <w:i/>
        </w:rPr>
      </w:pPr>
    </w:p>
    <w:sectPr w:rsidR="00C022E3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B2A7D" w14:textId="77777777" w:rsidR="003B363D" w:rsidRDefault="003B363D">
      <w:r>
        <w:separator/>
      </w:r>
    </w:p>
  </w:endnote>
  <w:endnote w:type="continuationSeparator" w:id="0">
    <w:p w14:paraId="2FF6CB5E" w14:textId="77777777" w:rsidR="003B363D" w:rsidRDefault="003B3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2E13C1" w14:textId="77777777" w:rsidR="003B363D" w:rsidRDefault="003B363D">
      <w:r>
        <w:separator/>
      </w:r>
    </w:p>
  </w:footnote>
  <w:footnote w:type="continuationSeparator" w:id="0">
    <w:p w14:paraId="7A8066FE" w14:textId="77777777" w:rsidR="003B363D" w:rsidRDefault="003B3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E7D0AB8"/>
    <w:multiLevelType w:val="hybridMultilevel"/>
    <w:tmpl w:val="A9ACA1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A71E7E"/>
    <w:multiLevelType w:val="hybridMultilevel"/>
    <w:tmpl w:val="FA3A1B2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D756334"/>
    <w:multiLevelType w:val="hybridMultilevel"/>
    <w:tmpl w:val="2C3A073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8"/>
  </w:num>
  <w:num w:numId="10">
    <w:abstractNumId w:val="19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10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s-E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4D27"/>
    <w:rsid w:val="00046389"/>
    <w:rsid w:val="00062292"/>
    <w:rsid w:val="00063966"/>
    <w:rsid w:val="00074722"/>
    <w:rsid w:val="000819D8"/>
    <w:rsid w:val="00081EE4"/>
    <w:rsid w:val="000934A6"/>
    <w:rsid w:val="000A2C6C"/>
    <w:rsid w:val="000A4660"/>
    <w:rsid w:val="000A6498"/>
    <w:rsid w:val="000B6E1D"/>
    <w:rsid w:val="000B7424"/>
    <w:rsid w:val="000C1837"/>
    <w:rsid w:val="000D1B5B"/>
    <w:rsid w:val="000F2739"/>
    <w:rsid w:val="0010401F"/>
    <w:rsid w:val="00112FC3"/>
    <w:rsid w:val="001334E2"/>
    <w:rsid w:val="00163A41"/>
    <w:rsid w:val="00173FA3"/>
    <w:rsid w:val="00184B6F"/>
    <w:rsid w:val="001861E5"/>
    <w:rsid w:val="00190C74"/>
    <w:rsid w:val="00194281"/>
    <w:rsid w:val="001953C1"/>
    <w:rsid w:val="00197433"/>
    <w:rsid w:val="001B1652"/>
    <w:rsid w:val="001B51DD"/>
    <w:rsid w:val="001C136B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1573A"/>
    <w:rsid w:val="00220641"/>
    <w:rsid w:val="00230002"/>
    <w:rsid w:val="00234859"/>
    <w:rsid w:val="00236FED"/>
    <w:rsid w:val="00244C9A"/>
    <w:rsid w:val="0024587E"/>
    <w:rsid w:val="00247216"/>
    <w:rsid w:val="00267947"/>
    <w:rsid w:val="00276462"/>
    <w:rsid w:val="0028214A"/>
    <w:rsid w:val="00286D08"/>
    <w:rsid w:val="002A1857"/>
    <w:rsid w:val="002C7F38"/>
    <w:rsid w:val="002D228E"/>
    <w:rsid w:val="002F3F17"/>
    <w:rsid w:val="002F5E75"/>
    <w:rsid w:val="0030628A"/>
    <w:rsid w:val="0034059D"/>
    <w:rsid w:val="0035122B"/>
    <w:rsid w:val="00353451"/>
    <w:rsid w:val="00355A06"/>
    <w:rsid w:val="00371032"/>
    <w:rsid w:val="00371B44"/>
    <w:rsid w:val="003803B3"/>
    <w:rsid w:val="00380CA4"/>
    <w:rsid w:val="003A5433"/>
    <w:rsid w:val="003B363D"/>
    <w:rsid w:val="003C122B"/>
    <w:rsid w:val="003C5A97"/>
    <w:rsid w:val="003C7A04"/>
    <w:rsid w:val="003E481C"/>
    <w:rsid w:val="003F52B2"/>
    <w:rsid w:val="004021A1"/>
    <w:rsid w:val="00407E3D"/>
    <w:rsid w:val="004354E2"/>
    <w:rsid w:val="00440414"/>
    <w:rsid w:val="004558E9"/>
    <w:rsid w:val="0045632B"/>
    <w:rsid w:val="0045777E"/>
    <w:rsid w:val="00465A95"/>
    <w:rsid w:val="00487704"/>
    <w:rsid w:val="00495FCF"/>
    <w:rsid w:val="00496340"/>
    <w:rsid w:val="004A27F1"/>
    <w:rsid w:val="004B2680"/>
    <w:rsid w:val="004B3753"/>
    <w:rsid w:val="004B4053"/>
    <w:rsid w:val="004C1A92"/>
    <w:rsid w:val="004C31D2"/>
    <w:rsid w:val="004D55C2"/>
    <w:rsid w:val="004D57D0"/>
    <w:rsid w:val="004E6953"/>
    <w:rsid w:val="00520BB2"/>
    <w:rsid w:val="00521131"/>
    <w:rsid w:val="00524FEF"/>
    <w:rsid w:val="00527C0B"/>
    <w:rsid w:val="0053536A"/>
    <w:rsid w:val="00537220"/>
    <w:rsid w:val="005410F6"/>
    <w:rsid w:val="00550609"/>
    <w:rsid w:val="005609C0"/>
    <w:rsid w:val="005702A8"/>
    <w:rsid w:val="00571E26"/>
    <w:rsid w:val="005729C4"/>
    <w:rsid w:val="00580EE9"/>
    <w:rsid w:val="0059227B"/>
    <w:rsid w:val="005A131F"/>
    <w:rsid w:val="005B0966"/>
    <w:rsid w:val="005B795D"/>
    <w:rsid w:val="005D0FFF"/>
    <w:rsid w:val="005D1661"/>
    <w:rsid w:val="005F0F9E"/>
    <w:rsid w:val="006100CF"/>
    <w:rsid w:val="00613724"/>
    <w:rsid w:val="00613820"/>
    <w:rsid w:val="00615541"/>
    <w:rsid w:val="00625086"/>
    <w:rsid w:val="0064095B"/>
    <w:rsid w:val="00652248"/>
    <w:rsid w:val="00657B80"/>
    <w:rsid w:val="00675B3C"/>
    <w:rsid w:val="0069495C"/>
    <w:rsid w:val="006B5EE1"/>
    <w:rsid w:val="006C2C66"/>
    <w:rsid w:val="006D340A"/>
    <w:rsid w:val="006F4D46"/>
    <w:rsid w:val="0070295F"/>
    <w:rsid w:val="00715A1D"/>
    <w:rsid w:val="007161A6"/>
    <w:rsid w:val="00760BB0"/>
    <w:rsid w:val="0076157A"/>
    <w:rsid w:val="00784593"/>
    <w:rsid w:val="00786967"/>
    <w:rsid w:val="007A00EF"/>
    <w:rsid w:val="007B09F8"/>
    <w:rsid w:val="007B19EA"/>
    <w:rsid w:val="007C0A2D"/>
    <w:rsid w:val="007C27B0"/>
    <w:rsid w:val="007E7519"/>
    <w:rsid w:val="007F300B"/>
    <w:rsid w:val="008014C3"/>
    <w:rsid w:val="008336D1"/>
    <w:rsid w:val="008370EB"/>
    <w:rsid w:val="00850812"/>
    <w:rsid w:val="00865EF9"/>
    <w:rsid w:val="00876B9A"/>
    <w:rsid w:val="008933BF"/>
    <w:rsid w:val="008A10C4"/>
    <w:rsid w:val="008A62C2"/>
    <w:rsid w:val="008B0248"/>
    <w:rsid w:val="008E05F8"/>
    <w:rsid w:val="008F5F33"/>
    <w:rsid w:val="009026B6"/>
    <w:rsid w:val="0091046A"/>
    <w:rsid w:val="00913B08"/>
    <w:rsid w:val="009261A2"/>
    <w:rsid w:val="00926ABD"/>
    <w:rsid w:val="00947F4E"/>
    <w:rsid w:val="009607D3"/>
    <w:rsid w:val="00966D47"/>
    <w:rsid w:val="00992312"/>
    <w:rsid w:val="00996580"/>
    <w:rsid w:val="009B6B70"/>
    <w:rsid w:val="009C0DED"/>
    <w:rsid w:val="009D4456"/>
    <w:rsid w:val="009E4223"/>
    <w:rsid w:val="00A27F9C"/>
    <w:rsid w:val="00A37D7F"/>
    <w:rsid w:val="00A444F4"/>
    <w:rsid w:val="00A46410"/>
    <w:rsid w:val="00A57688"/>
    <w:rsid w:val="00A8385D"/>
    <w:rsid w:val="00A84A94"/>
    <w:rsid w:val="00AA13F3"/>
    <w:rsid w:val="00AC6407"/>
    <w:rsid w:val="00AD1DAA"/>
    <w:rsid w:val="00AF1E23"/>
    <w:rsid w:val="00AF6199"/>
    <w:rsid w:val="00AF7F81"/>
    <w:rsid w:val="00B01AFF"/>
    <w:rsid w:val="00B05CC7"/>
    <w:rsid w:val="00B158D7"/>
    <w:rsid w:val="00B2576F"/>
    <w:rsid w:val="00B27E39"/>
    <w:rsid w:val="00B350D8"/>
    <w:rsid w:val="00B73EC2"/>
    <w:rsid w:val="00B76763"/>
    <w:rsid w:val="00B7732B"/>
    <w:rsid w:val="00B84954"/>
    <w:rsid w:val="00B879F0"/>
    <w:rsid w:val="00BA3CE6"/>
    <w:rsid w:val="00BA6DC6"/>
    <w:rsid w:val="00BB4381"/>
    <w:rsid w:val="00BC25AA"/>
    <w:rsid w:val="00BC527F"/>
    <w:rsid w:val="00BE084F"/>
    <w:rsid w:val="00BE1B94"/>
    <w:rsid w:val="00C022E3"/>
    <w:rsid w:val="00C22D17"/>
    <w:rsid w:val="00C22FE6"/>
    <w:rsid w:val="00C360B5"/>
    <w:rsid w:val="00C44F99"/>
    <w:rsid w:val="00C4712D"/>
    <w:rsid w:val="00C555C9"/>
    <w:rsid w:val="00C80614"/>
    <w:rsid w:val="00C94F55"/>
    <w:rsid w:val="00CA154D"/>
    <w:rsid w:val="00CA5F85"/>
    <w:rsid w:val="00CA7D62"/>
    <w:rsid w:val="00CB07A8"/>
    <w:rsid w:val="00CC7F75"/>
    <w:rsid w:val="00CD4A57"/>
    <w:rsid w:val="00D025B5"/>
    <w:rsid w:val="00D146F1"/>
    <w:rsid w:val="00D15167"/>
    <w:rsid w:val="00D33604"/>
    <w:rsid w:val="00D37B08"/>
    <w:rsid w:val="00D437FF"/>
    <w:rsid w:val="00D5130C"/>
    <w:rsid w:val="00D53DD5"/>
    <w:rsid w:val="00D62265"/>
    <w:rsid w:val="00D804F5"/>
    <w:rsid w:val="00D838AB"/>
    <w:rsid w:val="00D8512E"/>
    <w:rsid w:val="00D97F3C"/>
    <w:rsid w:val="00DA1E58"/>
    <w:rsid w:val="00DB582B"/>
    <w:rsid w:val="00DC7CDB"/>
    <w:rsid w:val="00DE4EF2"/>
    <w:rsid w:val="00DF2C0E"/>
    <w:rsid w:val="00E04DB6"/>
    <w:rsid w:val="00E06FFB"/>
    <w:rsid w:val="00E30155"/>
    <w:rsid w:val="00E34137"/>
    <w:rsid w:val="00E342ED"/>
    <w:rsid w:val="00E37C1C"/>
    <w:rsid w:val="00E70292"/>
    <w:rsid w:val="00E8632B"/>
    <w:rsid w:val="00E91FE1"/>
    <w:rsid w:val="00EA5E95"/>
    <w:rsid w:val="00EC6D07"/>
    <w:rsid w:val="00ED4954"/>
    <w:rsid w:val="00ED6E07"/>
    <w:rsid w:val="00EE0943"/>
    <w:rsid w:val="00EE33A2"/>
    <w:rsid w:val="00EF03FF"/>
    <w:rsid w:val="00EF3F99"/>
    <w:rsid w:val="00F23E19"/>
    <w:rsid w:val="00F306D8"/>
    <w:rsid w:val="00F50B78"/>
    <w:rsid w:val="00F55A76"/>
    <w:rsid w:val="00F646CF"/>
    <w:rsid w:val="00F67A1C"/>
    <w:rsid w:val="00F82C5B"/>
    <w:rsid w:val="00F8555F"/>
    <w:rsid w:val="00F93F25"/>
    <w:rsid w:val="00FB5301"/>
    <w:rsid w:val="00FC44FD"/>
    <w:rsid w:val="00FF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95FC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45632B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5632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45632B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45632B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495FCF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286D08"/>
    <w:pPr>
      <w:ind w:firstLineChars="200" w:firstLine="420"/>
    </w:pPr>
  </w:style>
  <w:style w:type="table" w:styleId="af2">
    <w:name w:val="Table Grid"/>
    <w:basedOn w:val="a1"/>
    <w:rsid w:val="00571E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4D287-A299-4D9C-A96E-FE85A99CE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4606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2023-05-12T08:38:00Z</dcterms:created>
  <dcterms:modified xsi:type="dcterms:W3CDTF">2023-05-12T10:42:00Z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(3)B9Xu/HDF02yWv0Er4d59rd5SWf4hWx9VrtkCE9En72GJf2AtPKbOcQl+RCH21LyRv8rnIXPL
y8drzg9AdLy8IDdvKE52MsSfP+SsEVq7lZ3qTGTlnFQK+u8cJNzgFFc61BvPAemdJ906ViFo
cjffNIb7QzL/0+XUGoPJydsJayfa6DV6Xl4dY+kwlo1zYGCrd44U3lESF6HB5DY6+t79hm9I
YbG1sPUeOgCjFJsqTk</vt:lpwstr>
  </property>
  <property fmtid="{D5CDD505-2E9C-101B-9397-08002B2CF9AE}" pid="3" name="_2015_ms_pID_7253431">
    <vt:lpwstr>HIOFw434C6zm5tfyusWGhPQ+hdoZpfuwcddW8xM7AwKF8HEjEBszAC
qHGg4Us4+hlHElC9z0ymg8XytxsVVdZFGcnGjbiriVydsHvscmCte32eMT5TS+siJEeLG+wf
c4ABOfamxUewauOvKw9+iw+US0s52IdmOKFX5JfOX7CS76MvZs3p94S3kxInNJsMcLWwbw4H
8LntWq8TfNhicd4eXgCE8enb9RypjvgVId1k</vt:lpwstr>
  </property>
  <property fmtid="{D5CDD505-2E9C-101B-9397-08002B2CF9AE}" pid="4" name="_2015_ms_pID_7253432">
    <vt:lpwstr>tA==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1683875513</vt:lpwstr>
  </property>
</Properties>
</file>